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FDE" w:rsidRPr="00436210" w:rsidRDefault="00525FDE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맑은 고딕" w:hAnsi="Arial" w:cs="Arial"/>
          <w:b/>
          <w:kern w:val="0"/>
          <w:sz w:val="24"/>
          <w:szCs w:val="24"/>
          <w:lang w:val="en-GB"/>
        </w:rPr>
      </w:pP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70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</w:t>
      </w:r>
      <w:r w:rsidR="00381C04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15</w:t>
      </w:r>
      <w:r w:rsidR="00381C04">
        <w:rPr>
          <w:rFonts w:ascii="Arial" w:hAnsi="Arial" w:cs="Arial" w:hint="eastAsia"/>
          <w:b/>
          <w:kern w:val="0"/>
          <w:sz w:val="24"/>
          <w:szCs w:val="24"/>
          <w:lang w:val="en-GB"/>
        </w:rPr>
        <w:t>1</w:t>
      </w:r>
      <w:r w:rsidR="00436210">
        <w:rPr>
          <w:rFonts w:ascii="Arial" w:eastAsia="맑은 고딕" w:hAnsi="Arial" w:cs="Arial" w:hint="eastAsia"/>
          <w:b/>
          <w:kern w:val="0"/>
          <w:sz w:val="24"/>
          <w:szCs w:val="24"/>
          <w:lang w:val="en-GB"/>
        </w:rPr>
        <w:t>582</w:t>
      </w:r>
      <w:bookmarkStart w:id="0" w:name="_GoBack"/>
      <w:bookmarkEnd w:id="0"/>
    </w:p>
    <w:p w:rsidR="00525FDE" w:rsidRPr="005A47CC" w:rsidRDefault="00985AD9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 w:rsidRPr="0083604F">
        <w:rPr>
          <w:rFonts w:ascii="Arial" w:hAnsi="Arial" w:cs="Arial"/>
          <w:b/>
        </w:rPr>
        <w:t>Los Cabos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, Mexico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13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17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April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25FDE" w:rsidRPr="005A47CC" w:rsidRDefault="00525FDE" w:rsidP="00525FDE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Use of V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2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X</w:t>
      </w:r>
      <w:r w:rsidR="00BE12C8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in areas outside </w:t>
      </w:r>
      <w:r w:rsidR="0020002E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the </w:t>
      </w:r>
      <w:r w:rsidR="00BE12C8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network coverage</w:t>
      </w:r>
      <w:r w:rsidRPr="005A47CC">
        <w:rPr>
          <w:rFonts w:ascii="Arial" w:eastAsia="맑은 고딕" w:hAnsi="Arial" w:cs="Times New Roman"/>
          <w:kern w:val="0"/>
          <w:sz w:val="24"/>
          <w:szCs w:val="24"/>
          <w:lang w:val="en-GB"/>
        </w:rPr>
        <w:t xml:space="preserve"> 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4D1A5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8.7 </w:t>
      </w:r>
      <w:r w:rsidR="004D1A5C"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  <w:r w:rsidR="00C37504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Huawei</w:t>
      </w:r>
    </w:p>
    <w:p w:rsidR="00603682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proofErr w:type="spellStart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</w:t>
      </w:r>
      <w:proofErr w:type="spellEnd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proofErr w:type="spellStart"/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proofErr w:type="spellEnd"/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B465CA" w:rsidRDefault="00603682" w:rsidP="007A6123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Shi Yi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</w:rPr>
        <w:t>&lt;</w:t>
      </w:r>
      <w:proofErr w:type="spellStart"/>
      <w:r w:rsidR="00D164AE">
        <w:rPr>
          <w:rFonts w:ascii="Arial" w:eastAsia="SimSun" w:hAnsi="Arial"/>
          <w:sz w:val="24"/>
          <w:szCs w:val="24"/>
          <w:lang w:eastAsia="en-GB"/>
        </w:rPr>
        <w:fldChar w:fldCharType="begin"/>
      </w:r>
      <w:r>
        <w:rPr>
          <w:rFonts w:ascii="Arial" w:eastAsia="SimSun" w:hAnsi="Arial"/>
          <w:sz w:val="24"/>
          <w:szCs w:val="24"/>
          <w:lang w:eastAsia="en-GB"/>
        </w:rPr>
        <w:instrText xml:space="preserve"> HYPERLINK "mailto:</w:instrText>
      </w:r>
      <w:r w:rsidRPr="00C65AB0">
        <w:rPr>
          <w:rFonts w:ascii="Arial" w:eastAsia="SimSun" w:hAnsi="Arial"/>
          <w:sz w:val="24"/>
          <w:szCs w:val="24"/>
          <w:lang w:eastAsia="en-GB"/>
        </w:rPr>
        <w:instrText>wn.shiyi@huawei.com</w:instrText>
      </w:r>
      <w:r>
        <w:rPr>
          <w:rFonts w:ascii="Arial" w:eastAsia="SimSun" w:hAnsi="Arial"/>
          <w:sz w:val="24"/>
          <w:szCs w:val="24"/>
          <w:lang w:eastAsia="en-GB"/>
        </w:rPr>
        <w:instrText xml:space="preserve">" </w:instrText>
      </w:r>
      <w:r w:rsidR="00D164AE">
        <w:rPr>
          <w:rFonts w:ascii="Arial" w:eastAsia="SimSun" w:hAnsi="Arial"/>
          <w:sz w:val="24"/>
          <w:szCs w:val="24"/>
          <w:lang w:eastAsia="en-GB"/>
        </w:rPr>
        <w:fldChar w:fldCharType="separate"/>
      </w:r>
      <w:r>
        <w:rPr>
          <w:rStyle w:val="a5"/>
          <w:rFonts w:ascii="Arial" w:eastAsia="SimSun" w:hAnsi="Arial"/>
          <w:sz w:val="24"/>
          <w:szCs w:val="24"/>
          <w:lang w:eastAsia="en-GB"/>
        </w:rPr>
        <w:t>wn.shiy</w:t>
      </w:r>
      <w:r w:rsidR="007A6123">
        <w:rPr>
          <w:rStyle w:val="a5"/>
          <w:rFonts w:ascii="Arial" w:hAnsi="Arial" w:hint="eastAsia"/>
          <w:sz w:val="24"/>
          <w:szCs w:val="24"/>
        </w:rPr>
        <w:t>i</w:t>
      </w:r>
      <w:proofErr w:type="spellEnd"/>
      <w:r>
        <w:rPr>
          <w:rStyle w:val="a5"/>
          <w:rFonts w:ascii="Arial" w:hAnsi="Arial" w:hint="eastAsia"/>
          <w:sz w:val="24"/>
          <w:szCs w:val="24"/>
        </w:rPr>
        <w:t xml:space="preserve"> (at) </w:t>
      </w:r>
      <w:r w:rsidRPr="009C7884">
        <w:rPr>
          <w:rStyle w:val="a5"/>
          <w:rFonts w:ascii="Arial" w:eastAsia="SimSun" w:hAnsi="Arial"/>
          <w:sz w:val="24"/>
          <w:szCs w:val="24"/>
          <w:lang w:eastAsia="en-GB"/>
        </w:rPr>
        <w:t>huawei.com</w:t>
      </w:r>
      <w:r w:rsidR="00D164AE">
        <w:rPr>
          <w:rFonts w:ascii="Arial" w:eastAsia="SimSun" w:hAnsi="Arial"/>
          <w:sz w:val="24"/>
          <w:szCs w:val="24"/>
          <w:lang w:eastAsia="en-GB"/>
        </w:rPr>
        <w:fldChar w:fldCharType="end"/>
      </w:r>
      <w:r>
        <w:rPr>
          <w:rFonts w:ascii="Arial" w:hAnsi="Arial" w:hint="eastAsia"/>
          <w:sz w:val="24"/>
          <w:szCs w:val="24"/>
        </w:rPr>
        <w:t>&gt;</w:t>
      </w:r>
    </w:p>
    <w:p w:rsidR="00213DEE" w:rsidRPr="00AD3583" w:rsidRDefault="00525FDE" w:rsidP="00525FD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proposes to capture </w:t>
      </w:r>
      <w:r w:rsidR="0020002E">
        <w:rPr>
          <w:rFonts w:ascii="Arial" w:eastAsia="맑은 고딕" w:hAnsi="Arial" w:cs="Arial" w:hint="eastAsia"/>
          <w:i/>
          <w:kern w:val="0"/>
          <w:lang w:val="en-GB"/>
        </w:rPr>
        <w:t xml:space="preserve">the out-of-coverage </w:t>
      </w:r>
      <w:r w:rsidRPr="005A47CC">
        <w:rPr>
          <w:rFonts w:ascii="Arial" w:eastAsia="맑은 고딕" w:hAnsi="Arial" w:cs="Arial"/>
          <w:i/>
          <w:kern w:val="0"/>
          <w:lang w:val="en-GB"/>
        </w:rPr>
        <w:t>V2</w:t>
      </w:r>
      <w:r>
        <w:rPr>
          <w:rFonts w:ascii="Arial" w:eastAsia="맑은 고딕" w:hAnsi="Arial" w:cs="Arial" w:hint="eastAsia"/>
          <w:i/>
          <w:kern w:val="0"/>
          <w:lang w:val="en-GB"/>
        </w:rPr>
        <w:t>X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use case and the related potential requirements in Technical Report on LTE-based V2X.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5133C5" w:rsidRDefault="005133C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Section 6.1 of TR on </w:t>
      </w:r>
      <w:r w:rsidR="00840A2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LTE-based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states that: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116"/>
      </w:tblGrid>
      <w:tr w:rsidR="005133C5" w:rsidTr="009E0701">
        <w:tc>
          <w:tcPr>
            <w:tcW w:w="9116" w:type="dxa"/>
          </w:tcPr>
          <w:p w:rsidR="005133C5" w:rsidRPr="005133C5" w:rsidRDefault="005133C5" w:rsidP="005133C5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1" w:name="_Toc411268733"/>
            <w:r w:rsidRPr="005133C5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>6.</w:t>
            </w:r>
            <w:r w:rsidRPr="005133C5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en-GB" w:eastAsia="en-US"/>
              </w:rPr>
              <w:t>1</w:t>
            </w:r>
            <w:r w:rsidRPr="005133C5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ab/>
              <w:t>Consideration on coverage</w:t>
            </w:r>
            <w:bookmarkEnd w:id="1"/>
          </w:p>
          <w:p w:rsidR="005133C5" w:rsidRPr="009E0701" w:rsidRDefault="005133C5" w:rsidP="005133C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 w:rsidRPr="005133C5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V2V includes applications supporting road safety, and whether part of the communication should be able to continue in areas outside network coverage should be considered. </w:t>
            </w:r>
          </w:p>
        </w:tc>
      </w:tr>
    </w:tbl>
    <w:p w:rsidR="001348B6" w:rsidRPr="001348B6" w:rsidRDefault="00A235C6" w:rsidP="00A235C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assistance to drivers via infrastructures is rarely available in an area outside of network coverage, direct vehicle to vehicle communication would be beneficial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may be the only way for communication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areas outside of network coverage.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this contribution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</w:t>
      </w:r>
      <w:r w:rsidR="007F34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ne 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use case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outside of network coverage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provided.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Pr="00914F81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one </w:t>
      </w:r>
      <w:r w:rsidR="0020002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out-of-coverage 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8B6" w:rsidRPr="00F06556" w:rsidRDefault="001348B6" w:rsidP="00F06556">
      <w:pPr>
        <w:pStyle w:val="2"/>
        <w:rPr>
          <w:lang w:eastAsia="ko-KR"/>
        </w:rPr>
      </w:pPr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proofErr w:type="gramEnd"/>
      <w:r w:rsidRPr="00F06556">
        <w:rPr>
          <w:lang w:eastAsia="ko-KR"/>
        </w:rPr>
        <w:tab/>
      </w:r>
      <w:r w:rsidRPr="00F06556">
        <w:rPr>
          <w:rFonts w:hint="eastAsia"/>
          <w:lang w:eastAsia="ko-KR"/>
        </w:rPr>
        <w:t xml:space="preserve">Use Case </w:t>
      </w:r>
      <w:r w:rsidRPr="00F06556">
        <w:rPr>
          <w:lang w:eastAsia="ko-KR"/>
        </w:rPr>
        <w:t>–</w:t>
      </w:r>
      <w:r w:rsidR="00EA04EA" w:rsidRPr="00F06556">
        <w:rPr>
          <w:rFonts w:hint="eastAsia"/>
          <w:lang w:eastAsia="ko-KR"/>
        </w:rPr>
        <w:t xml:space="preserve"> </w:t>
      </w:r>
      <w:r w:rsidR="008B1E7B" w:rsidRPr="00F06556">
        <w:rPr>
          <w:rFonts w:hint="eastAsia"/>
          <w:lang w:eastAsia="ko-KR"/>
        </w:rPr>
        <w:t xml:space="preserve">V2X </w:t>
      </w:r>
      <w:r w:rsidR="009E0701" w:rsidRPr="00F06556">
        <w:rPr>
          <w:rFonts w:hint="eastAsia"/>
          <w:lang w:eastAsia="ko-KR"/>
        </w:rPr>
        <w:t>in areas outside network coverage</w:t>
      </w:r>
    </w:p>
    <w:p w:rsidR="001348B6" w:rsidRPr="00F06556" w:rsidRDefault="001348B6" w:rsidP="00F06556">
      <w:pPr>
        <w:pStyle w:val="3"/>
        <w:rPr>
          <w:lang w:eastAsia="ko-KR"/>
        </w:rPr>
      </w:pPr>
      <w:bookmarkStart w:id="2" w:name="_Toc396461482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1</w:t>
      </w:r>
      <w:proofErr w:type="gramEnd"/>
      <w:r w:rsidRPr="00F06556">
        <w:rPr>
          <w:lang w:eastAsia="ko-KR"/>
        </w:rPr>
        <w:tab/>
        <w:t>Description</w:t>
      </w:r>
      <w:bookmarkEnd w:id="2"/>
    </w:p>
    <w:p w:rsidR="001348B6" w:rsidRPr="001348B6" w:rsidRDefault="00B5728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communication whe</w:t>
      </w:r>
      <w:r w:rsidR="00BE12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BE12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vehicles are located in an area not served by E-UTRAN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524B99" w:rsidRDefault="00914F81" w:rsidP="00BE6BB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857D9F"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6233" w:dyaOrig="1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84pt" o:ole="">
            <v:imagedata r:id="rId8" o:title=""/>
          </v:shape>
          <o:OLEObject Type="Embed" ProgID="Visio.Drawing.11" ShapeID="_x0000_i1025" DrawAspect="Content" ObjectID="_1490718944" r:id="rId9"/>
        </w:object>
      </w:r>
    </w:p>
    <w:p w:rsidR="00524B99" w:rsidRPr="007D254B" w:rsidRDefault="00524B99" w:rsidP="00524B99">
      <w:pPr>
        <w:pStyle w:val="TF"/>
        <w:rPr>
          <w:lang w:eastAsia="ko-KR"/>
        </w:rPr>
      </w:pPr>
      <w:r w:rsidRPr="007D254B">
        <w:rPr>
          <w:rFonts w:hint="eastAsia"/>
        </w:rPr>
        <w:t>Fig</w:t>
      </w:r>
      <w:r w:rsidRPr="0008024E">
        <w:rPr>
          <w:rFonts w:hint="eastAsia"/>
          <w:lang w:eastAsia="ko-KR"/>
        </w:rPr>
        <w:t>ure</w:t>
      </w:r>
      <w:r w:rsidRPr="007D254B">
        <w:rPr>
          <w:rFonts w:hint="eastAsia"/>
        </w:rPr>
        <w:t xml:space="preserve"> </w:t>
      </w:r>
      <w:r>
        <w:rPr>
          <w:rFonts w:hint="eastAsia"/>
          <w:lang w:eastAsia="ko-KR"/>
        </w:rPr>
        <w:t>5</w:t>
      </w:r>
      <w:r w:rsidRPr="007D254B">
        <w:rPr>
          <w:rFonts w:hint="eastAsia"/>
        </w:rPr>
        <w:t>.</w:t>
      </w:r>
      <w:r>
        <w:rPr>
          <w:rFonts w:hint="eastAsia"/>
          <w:lang w:eastAsia="ko-KR"/>
        </w:rPr>
        <w:t>z.</w:t>
      </w:r>
      <w:r w:rsidRPr="007D254B">
        <w:rPr>
          <w:rFonts w:hint="eastAsia"/>
        </w:rPr>
        <w:t xml:space="preserve">1-1: </w:t>
      </w:r>
      <w:r w:rsidR="00914F81">
        <w:rPr>
          <w:rFonts w:hint="eastAsia"/>
          <w:lang w:eastAsia="ko-KR"/>
        </w:rPr>
        <w:t>Vehicles outside network coverage</w:t>
      </w:r>
    </w:p>
    <w:p w:rsidR="001348B6" w:rsidRPr="00524B99" w:rsidRDefault="001348B6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1348B6" w:rsidRPr="00F06556" w:rsidRDefault="001348B6" w:rsidP="00F06556">
      <w:pPr>
        <w:pStyle w:val="3"/>
        <w:rPr>
          <w:lang w:eastAsia="ko-KR"/>
        </w:rPr>
      </w:pPr>
      <w:bookmarkStart w:id="3" w:name="_Toc396461483"/>
      <w:proofErr w:type="gramStart"/>
      <w:r w:rsidRPr="00F06556">
        <w:rPr>
          <w:rFonts w:hint="eastAsia"/>
          <w:lang w:eastAsia="ko-KR"/>
        </w:rPr>
        <w:lastRenderedPageBreak/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.2</w:t>
      </w:r>
      <w:proofErr w:type="gramEnd"/>
      <w:r w:rsidRPr="00F06556">
        <w:rPr>
          <w:lang w:eastAsia="ko-KR"/>
        </w:rPr>
        <w:tab/>
        <w:t>Pre-conditions</w:t>
      </w:r>
      <w:bookmarkEnd w:id="3"/>
    </w:p>
    <w:p w:rsidR="001645DF" w:rsidRDefault="001645DF" w:rsidP="001645D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and B are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passenger 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</w:t>
      </w:r>
      <w:r w:rsidR="00AF184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>w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-enabled UEs</w:t>
      </w:r>
      <w:r w:rsidR="007704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D37AE9" w:rsidRDefault="0062345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 are located in the area wh</w:t>
      </w:r>
      <w:r w:rsidR="00AB681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ich is not served by E-UTRAN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9F2C2C" w:rsidRDefault="009F2C2C" w:rsidP="009F2C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B are pre-configured with parameters effective in the area 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CF19D4" w:rsidRPr="00C823B5" w:rsidRDefault="00CF19D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A7AFA" w:rsidRPr="00F06556" w:rsidRDefault="001348B6" w:rsidP="00F06556">
      <w:pPr>
        <w:pStyle w:val="3"/>
        <w:rPr>
          <w:lang w:eastAsia="ko-KR"/>
        </w:rPr>
      </w:pPr>
      <w:bookmarkStart w:id="4" w:name="_Toc396461484"/>
      <w:proofErr w:type="gramStart"/>
      <w:r w:rsidRPr="00F06556">
        <w:rPr>
          <w:lang w:eastAsia="ko-KR"/>
        </w:rPr>
        <w:t>5.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.3</w:t>
      </w:r>
      <w:proofErr w:type="gramEnd"/>
      <w:r w:rsidRPr="00F06556">
        <w:rPr>
          <w:lang w:eastAsia="ko-KR"/>
        </w:rPr>
        <w:tab/>
        <w:t>Service Flows</w:t>
      </w:r>
      <w:bookmarkEnd w:id="4"/>
    </w:p>
    <w:p w:rsidR="00C64D52" w:rsidRDefault="00C64D52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AC4B4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start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ssion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traffic safety-related messages </w:t>
      </w:r>
      <w:r w:rsidR="001C60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through E-UTRA radio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using the pre-configured parameters.</w:t>
      </w:r>
    </w:p>
    <w:p w:rsidR="00591DE7" w:rsidRDefault="00591DE7" w:rsidP="00591DE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Both vehicles are getting close to each other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are </w:t>
      </w:r>
      <w:r w:rsidR="00AC4B47">
        <w:rPr>
          <w:rFonts w:ascii="Times New Roman" w:eastAsia="맑은 고딕" w:hAnsi="Times New Roman" w:cs="Times New Roman"/>
          <w:kern w:val="0"/>
          <w:szCs w:val="20"/>
          <w:lang w:val="en-GB"/>
        </w:rPr>
        <w:t>within a direct communication range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D37AE9" w:rsidRDefault="00223440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By detecting the signal transmitted by each other,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notice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existence of each other.</w:t>
      </w:r>
      <w:r w:rsidR="00D37AE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286F89" w:rsidRDefault="00591DE7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After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having noticed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other vehicle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 existence,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each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start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receiv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ing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each other</w:t>
      </w:r>
      <w:r w:rsidR="00286F89"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traffic safety-related messages.</w:t>
      </w:r>
    </w:p>
    <w:p w:rsidR="00D37AE9" w:rsidRPr="00591DE7" w:rsidRDefault="00D37AE9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F06556" w:rsidRDefault="001348B6" w:rsidP="00F06556">
      <w:pPr>
        <w:pStyle w:val="3"/>
        <w:rPr>
          <w:lang w:eastAsia="ko-KR"/>
        </w:rPr>
      </w:pPr>
      <w:bookmarkStart w:id="5" w:name="_Toc396461485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.4</w:t>
      </w:r>
      <w:proofErr w:type="gramEnd"/>
      <w:r w:rsidRPr="00F06556">
        <w:rPr>
          <w:lang w:eastAsia="ko-KR"/>
        </w:rPr>
        <w:tab/>
        <w:t>Post-conditions</w:t>
      </w:r>
      <w:bookmarkEnd w:id="5"/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gets aware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883C41">
        <w:rPr>
          <w:rFonts w:ascii="Times New Roman" w:eastAsia="맑은 고딕" w:hAnsi="Times New Roman" w:cs="Times New Roman"/>
          <w:kern w:val="0"/>
          <w:szCs w:val="20"/>
          <w:lang w:val="en-GB"/>
        </w:rPr>
        <w:t>location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and the moving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direction and speed of Vehicle B.</w:t>
      </w:r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B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gets aware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883C41">
        <w:rPr>
          <w:rFonts w:ascii="Times New Roman" w:eastAsia="맑은 고딕" w:hAnsi="Times New Roman" w:cs="Times New Roman"/>
          <w:kern w:val="0"/>
          <w:szCs w:val="20"/>
          <w:lang w:val="en-GB"/>
        </w:rPr>
        <w:t>location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and the moving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direction and speed of Vehicle A.</w:t>
      </w:r>
    </w:p>
    <w:p w:rsidR="00652CD7" w:rsidRPr="00D31353" w:rsidRDefault="00652CD7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41D70" w:rsidRPr="00F06556" w:rsidRDefault="001348B6" w:rsidP="00F06556">
      <w:pPr>
        <w:pStyle w:val="3"/>
        <w:rPr>
          <w:lang w:eastAsia="ko-KR"/>
        </w:rPr>
      </w:pPr>
      <w:bookmarkStart w:id="6" w:name="_Toc396461487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5</w:t>
      </w:r>
      <w:proofErr w:type="gramEnd"/>
      <w:r w:rsidRPr="00F06556">
        <w:rPr>
          <w:lang w:eastAsia="ko-KR"/>
        </w:rPr>
        <w:tab/>
        <w:t>Potential Requirements</w:t>
      </w:r>
      <w:bookmarkEnd w:id="6"/>
    </w:p>
    <w:p w:rsidR="00883C41" w:rsidRDefault="00883C41" w:rsidP="00883C4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7" w:author="user" w:date="2015-04-15T16:51:00Z">
        <w:r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8" w:author="user" w:date="2015-04-15T16:51:00Z">
        <w:r w:rsidR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able to transmit and receive </w:t>
      </w:r>
      <w:ins w:id="9" w:author="user" w:date="2015-04-15T16:57:00Z">
        <w:r w:rsidR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V2V service </w:t>
        </w:r>
      </w:ins>
      <w:del w:id="10" w:author="user" w:date="2015-04-15T16:57:00Z">
        <w:r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traffic safety-related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messages </w:t>
      </w:r>
      <w:del w:id="11" w:author="user2" w:date="2015-04-16T17:31:00Z">
        <w:r w:rsidDel="00B648B9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using the E-UTRA radio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.</w:t>
      </w:r>
    </w:p>
    <w:p w:rsidR="00EE05A2" w:rsidRPr="007A6123" w:rsidRDefault="002313C6" w:rsidP="00604041">
      <w:pPr>
        <w:widowControl/>
        <w:wordWrap/>
        <w:autoSpaceDE/>
        <w:autoSpaceDN/>
        <w:spacing w:after="180"/>
        <w:rPr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2" w:author="user" w:date="2015-04-15T16:52:00Z">
        <w:r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ins w:id="13" w:author="user" w:date="2015-04-15T16:52:00Z">
        <w:r w:rsidR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 supporting V2V service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shall be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authorized </w:t>
      </w:r>
      <w:ins w:id="14" w:author="Laurence-Huawei" w:date="2015-04-16T01:23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by the MNO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</w:t>
      </w:r>
      <w:r w:rsidR="0012324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</w:t>
      </w:r>
      <w:r w:rsidR="006714D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ins w:id="15" w:author="user" w:date="2015-04-15T16:57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V2V service </w:t>
        </w:r>
      </w:ins>
      <w:del w:id="16" w:author="user" w:date="2015-04-15T16:57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traffic safety-related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messages </w:t>
      </w:r>
      <w:del w:id="17" w:author="user2" w:date="2015-04-16T17:31:00Z">
        <w:r w:rsidR="00115DA0" w:rsidRPr="007A6123" w:rsidDel="00B648B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using</w:delText>
        </w:r>
        <w:r w:rsidR="00115DA0" w:rsidRPr="007A6123" w:rsidDel="00B648B9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E-UTRA radio </w:delText>
        </w:r>
      </w:del>
      <w:r w:rsidR="009309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93097D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="0012324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2F5037" w:rsidRPr="002F5037" w:rsidRDefault="006714DE" w:rsidP="00174A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8" w:author="user" w:date="2015-04-15T16:52:00Z">
        <w:r w:rsidRPr="007A6123"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19" w:author="user" w:date="2015-04-15T16:52:00Z">
        <w:r w:rsidR="00A462EF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authorized </w:t>
      </w:r>
      <w:ins w:id="20" w:author="Laurence-Huawei" w:date="2015-04-16T01:24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by the MNO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receive </w:t>
      </w:r>
      <w:ins w:id="21" w:author="user" w:date="2015-04-15T16:57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V2V service</w:t>
        </w:r>
      </w:ins>
      <w:del w:id="22" w:author="user" w:date="2015-04-15T16:58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traffic safety-related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 </w:t>
      </w:r>
      <w:del w:id="23" w:author="user2" w:date="2015-04-16T17:31:00Z">
        <w:r w:rsidRPr="007A6123" w:rsidDel="00B648B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using</w:delText>
        </w:r>
        <w:r w:rsidRPr="007A6123" w:rsidDel="00B648B9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E-UTRA radio </w:delText>
        </w:r>
      </w:del>
      <w:r w:rsidR="004E39C1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4E39C1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D67B05" w:rsidRPr="00D67B05" w:rsidRDefault="001F1D8C" w:rsidP="001F1D8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24" w:author="user" w:date="2015-04-15T16:52:00Z">
        <w:r w:rsidRPr="007A6123"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25" w:author="user" w:date="2015-04-15T16:52:00Z">
        <w:r w:rsidR="00A462EF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able to be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pre-configured </w:t>
      </w:r>
      <w:ins w:id="26" w:author="Laurence-Huawei" w:date="2015-04-16T01:24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under MNO control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with parameters to be used for the transmission 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reception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of </w:t>
      </w:r>
      <w:ins w:id="27" w:author="user" w:date="2015-04-15T16:58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V2V service</w:t>
        </w:r>
      </w:ins>
      <w:del w:id="28" w:author="user" w:date="2015-04-15T16:58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the traffic safety-related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29" w:author="user2" w:date="2015-04-16T17:32:00Z">
        <w:r w:rsidR="00210DB3" w:rsidRPr="007A6123" w:rsidDel="00114B2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using</w:delText>
        </w:r>
        <w:r w:rsidR="0088677D" w:rsidRPr="007A6123" w:rsidDel="00114B2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E-UTRA radio</w:delText>
        </w:r>
        <w:r w:rsidRPr="007A6123" w:rsidDel="00114B2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</w:delText>
        </w:r>
      </w:del>
      <w:r w:rsidR="00AA59B7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AA59B7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09014E" w:rsidDel="00DF1EE0" w:rsidRDefault="0009014E" w:rsidP="006714DE">
      <w:pPr>
        <w:widowControl/>
        <w:wordWrap/>
        <w:autoSpaceDE/>
        <w:autoSpaceDN/>
        <w:spacing w:after="180"/>
        <w:rPr>
          <w:del w:id="30" w:author="user" w:date="2015-04-15T15:07:00Z"/>
          <w:rFonts w:ascii="Times New Roman" w:eastAsia="맑은 고딕" w:hAnsi="Times New Roman" w:cs="Times New Roman"/>
          <w:kern w:val="0"/>
          <w:szCs w:val="20"/>
          <w:lang w:val="en-GB"/>
        </w:rPr>
      </w:pPr>
      <w:del w:id="31" w:author="user" w:date="2015-04-15T15:07:00Z"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When </w:delText>
        </w:r>
        <w:r w:rsidRPr="00290E63" w:rsidDel="00DF1EE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not served by E-UTRAN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a V2X-enabled UE shall be 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able to detect the existence of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other V2X-enabled UE within [</w:delText>
        </w:r>
        <w:r w:rsidR="002D2EFC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</w:delText>
        </w:r>
        <w:r w:rsidR="00533797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</w:delText>
        </w:r>
        <w:r w:rsidR="002D2EFC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m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illi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s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econds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at the 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relative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speed of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up to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4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] km/h after being located within 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range of [</w:delText>
        </w:r>
        <w:r w:rsidR="006357D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500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m from each other</w:delText>
        </w:r>
      </w:del>
    </w:p>
    <w:p w:rsidR="006714DE" w:rsidDel="00DF1EE0" w:rsidRDefault="002E0592" w:rsidP="006714DE">
      <w:pPr>
        <w:widowControl/>
        <w:wordWrap/>
        <w:autoSpaceDE/>
        <w:autoSpaceDN/>
        <w:spacing w:after="180"/>
        <w:rPr>
          <w:del w:id="32" w:author="user" w:date="2015-04-15T15:07:00Z"/>
          <w:rFonts w:ascii="Times New Roman" w:eastAsia="맑은 고딕" w:hAnsi="Times New Roman" w:cs="Times New Roman"/>
          <w:kern w:val="0"/>
          <w:szCs w:val="20"/>
          <w:lang w:val="en-GB"/>
        </w:rPr>
      </w:pPr>
      <w:del w:id="33" w:author="user" w:date="2015-04-15T15:07:00Z"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When </w:delText>
        </w:r>
        <w:r w:rsidR="00BF02A1" w:rsidRPr="00290E63" w:rsidDel="00DF1EE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not served by E-UTRAN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</w:delText>
        </w:r>
        <w:r w:rsidR="00C31E13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the V2X-enabled UEs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shall be </w:delText>
        </w:r>
        <w:r w:rsidR="00C31E13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to transmit and receive the traffic safety-related messages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within 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range of 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m</w:delText>
        </w:r>
        <w:r w:rsidR="00C573B9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from each other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up to </w:delText>
        </w:r>
        <w:r w:rsidR="00C573B9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relative speed of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4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km/h, at a given packet error rate [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5%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].</w:delText>
        </w:r>
      </w:del>
    </w:p>
    <w:p w:rsidR="00411BC6" w:rsidDel="00411BC6" w:rsidRDefault="00411BC6" w:rsidP="00411BC6">
      <w:pPr>
        <w:widowControl/>
        <w:wordWrap/>
        <w:autoSpaceDE/>
        <w:autoSpaceDN/>
        <w:jc w:val="left"/>
        <w:rPr>
          <w:ins w:id="34" w:author="1171" w:date="2015-04-15T16:55:00Z"/>
          <w:del w:id="35" w:author="user" w:date="2015-04-15T16:55:00Z"/>
          <w:rFonts w:ascii="Times New Roman" w:eastAsia="맑은 고딕" w:hAnsi="Times New Roman" w:cs="Times New Roman"/>
          <w:kern w:val="0"/>
          <w:szCs w:val="20"/>
        </w:rPr>
      </w:pPr>
      <w:ins w:id="36" w:author="1171" w:date="2015-04-15T16:55:00Z">
        <w:del w:id="37" w:author="user" w:date="2015-04-15T16:55:00Z">
          <w:r w:rsidRPr="00411BC6" w:rsidDel="00411BC6">
            <w:rPr>
              <w:rFonts w:ascii="Times New Roman" w:eastAsia="맑은 고딕" w:hAnsi="Times New Roman" w:cs="Times New Roman"/>
              <w:kern w:val="0"/>
              <w:szCs w:val="20"/>
            </w:rPr>
            <w:delText>A UE supporting V2V service shall be able to transfer V2V messages with other UEs when one or both of the two UEs are out of E-UTRAN coverage.</w:delText>
          </w:r>
        </w:del>
      </w:ins>
    </w:p>
    <w:p w:rsidR="00411BC6" w:rsidRPr="00411BC6" w:rsidRDefault="00411BC6" w:rsidP="00411BC6">
      <w:pPr>
        <w:widowControl/>
        <w:wordWrap/>
        <w:autoSpaceDE/>
        <w:autoSpaceDN/>
        <w:jc w:val="left"/>
        <w:rPr>
          <w:ins w:id="38" w:author="1171" w:date="2015-04-15T16:55:00Z"/>
          <w:rFonts w:ascii="Times New Roman" w:eastAsia="맑은 고딕" w:hAnsi="Times New Roman" w:cs="Times New Roman"/>
          <w:kern w:val="0"/>
          <w:szCs w:val="20"/>
        </w:rPr>
      </w:pPr>
    </w:p>
    <w:p w:rsidR="00D65DEF" w:rsidRPr="00411BC6" w:rsidDel="008F5767" w:rsidRDefault="000677D4" w:rsidP="00411BC6">
      <w:pPr>
        <w:widowControl/>
        <w:wordWrap/>
        <w:autoSpaceDE/>
        <w:autoSpaceDN/>
        <w:jc w:val="left"/>
        <w:rPr>
          <w:del w:id="39" w:author="user2" w:date="2015-04-16T19:46:00Z"/>
          <w:rFonts w:ascii="Times New Roman" w:eastAsia="맑은 고딕" w:hAnsi="Times New Roman" w:cs="Times New Roman"/>
          <w:kern w:val="0"/>
          <w:szCs w:val="20"/>
          <w:rPrChange w:id="40" w:author="1171" w:date="2015-04-15T16:55:00Z">
            <w:rPr>
              <w:del w:id="41" w:author="user2" w:date="2015-04-16T19:46:00Z"/>
              <w:rFonts w:ascii="Times New Roman" w:eastAsia="맑은 고딕" w:hAnsi="Times New Roman" w:cs="Times New Roman"/>
              <w:kern w:val="0"/>
              <w:sz w:val="24"/>
              <w:szCs w:val="24"/>
            </w:rPr>
          </w:rPrChange>
        </w:rPr>
      </w:pPr>
      <w:ins w:id="42" w:author="user" w:date="2015-04-15T17:03:00Z">
        <w:del w:id="43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 xml:space="preserve">Service quality provided to </w:delText>
          </w:r>
        </w:del>
      </w:ins>
      <w:ins w:id="44" w:author="1171" w:date="2015-04-15T16:55:00Z">
        <w:del w:id="45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>A</w:delText>
          </w:r>
        </w:del>
      </w:ins>
      <w:ins w:id="46" w:author="user" w:date="2015-04-15T17:03:00Z">
        <w:del w:id="47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>a</w:delText>
          </w:r>
        </w:del>
      </w:ins>
      <w:ins w:id="48" w:author="1171" w:date="2015-04-15T16:55:00Z">
        <w:del w:id="49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UE </w:delText>
          </w:r>
        </w:del>
      </w:ins>
      <w:ins w:id="50" w:author="user" w:date="2015-04-15T16:56:00Z">
        <w:del w:id="51" w:author="user2" w:date="2015-04-16T19:46:00Z">
          <w:r w:rsidR="00A67E2E"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 xml:space="preserve">supporting V2V service </w:delText>
          </w:r>
        </w:del>
      </w:ins>
      <w:ins w:id="52" w:author="user" w:date="2015-04-15T17:03:00Z">
        <w:del w:id="53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 xml:space="preserve">when not served by E-UTRAN </w:delText>
          </w:r>
        </w:del>
      </w:ins>
      <w:ins w:id="54" w:author="1171" w:date="2015-04-15T16:55:00Z">
        <w:del w:id="55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out of the coverage of E-UTRAN shall be capable of transferring V2V service messages to UEs within its vicinity with the same </w:delText>
          </w:r>
        </w:del>
      </w:ins>
      <w:ins w:id="56" w:author="user" w:date="2015-04-15T17:04:00Z">
        <w:del w:id="57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 xml:space="preserve">as </w:delText>
          </w:r>
        </w:del>
      </w:ins>
      <w:ins w:id="58" w:author="1171" w:date="2015-04-15T16:55:00Z">
        <w:del w:id="59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>service requirement</w:delText>
          </w:r>
        </w:del>
      </w:ins>
      <w:ins w:id="60" w:author="user" w:date="2015-04-15T17:04:00Z">
        <w:del w:id="61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>quality provided when served by</w:delText>
          </w:r>
        </w:del>
      </w:ins>
      <w:ins w:id="62" w:author="1171" w:date="2015-04-15T16:55:00Z">
        <w:del w:id="63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as the UEs in the coverage of E-UTRAN, including the </w:delText>
          </w:r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lastRenderedPageBreak/>
            <w:delText>supported message size, transmission frequency, maximum transmission delay, transmission range, transmission reliability and supported relative moving speed.</w:delText>
          </w:r>
        </w:del>
      </w:ins>
    </w:p>
    <w:p w:rsidR="00D65DEF" w:rsidRPr="001348B6" w:rsidRDefault="00D65DEF" w:rsidP="00D65D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D65DEF" w:rsidRDefault="00D65DEF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D65DEF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CC4" w:rsidRDefault="008B1CC4" w:rsidP="002030D0">
      <w:r>
        <w:separator/>
      </w:r>
    </w:p>
  </w:endnote>
  <w:endnote w:type="continuationSeparator" w:id="0">
    <w:p w:rsidR="008B1CC4" w:rsidRDefault="008B1CC4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CC4" w:rsidRDefault="008B1CC4" w:rsidP="002030D0">
      <w:r>
        <w:separator/>
      </w:r>
    </w:p>
  </w:footnote>
  <w:footnote w:type="continuationSeparator" w:id="0">
    <w:p w:rsidR="008B1CC4" w:rsidRDefault="008B1CC4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천성덕/차장/차세대표준(연)ACS팀(sungduck.chun@lge.com)">
    <w15:presenceInfo w15:providerId="AD" w15:userId="S-1-5-21-2543426832-1914326140-3112152631-9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F01"/>
    <w:rsid w:val="00005DF8"/>
    <w:rsid w:val="000207B1"/>
    <w:rsid w:val="00026B80"/>
    <w:rsid w:val="000272D4"/>
    <w:rsid w:val="0003134F"/>
    <w:rsid w:val="000413E3"/>
    <w:rsid w:val="00044190"/>
    <w:rsid w:val="00047761"/>
    <w:rsid w:val="00052632"/>
    <w:rsid w:val="000531AE"/>
    <w:rsid w:val="000544F2"/>
    <w:rsid w:val="00055DA0"/>
    <w:rsid w:val="000576BE"/>
    <w:rsid w:val="00057E6E"/>
    <w:rsid w:val="00065347"/>
    <w:rsid w:val="000677D4"/>
    <w:rsid w:val="00070212"/>
    <w:rsid w:val="0007447C"/>
    <w:rsid w:val="00074992"/>
    <w:rsid w:val="00076271"/>
    <w:rsid w:val="00077664"/>
    <w:rsid w:val="00086315"/>
    <w:rsid w:val="00087090"/>
    <w:rsid w:val="00087AC6"/>
    <w:rsid w:val="0009014E"/>
    <w:rsid w:val="00095042"/>
    <w:rsid w:val="000950D9"/>
    <w:rsid w:val="000A1F93"/>
    <w:rsid w:val="000A6A12"/>
    <w:rsid w:val="000B11F6"/>
    <w:rsid w:val="000B180D"/>
    <w:rsid w:val="000B195A"/>
    <w:rsid w:val="000B33E5"/>
    <w:rsid w:val="000B70D9"/>
    <w:rsid w:val="000C434A"/>
    <w:rsid w:val="000C4A7E"/>
    <w:rsid w:val="000C53FE"/>
    <w:rsid w:val="000D4CAB"/>
    <w:rsid w:val="000E4847"/>
    <w:rsid w:val="00103958"/>
    <w:rsid w:val="001125EE"/>
    <w:rsid w:val="00114B20"/>
    <w:rsid w:val="00115DA0"/>
    <w:rsid w:val="00116CD4"/>
    <w:rsid w:val="001227B6"/>
    <w:rsid w:val="0012324E"/>
    <w:rsid w:val="0012454C"/>
    <w:rsid w:val="00125617"/>
    <w:rsid w:val="00127A34"/>
    <w:rsid w:val="00132324"/>
    <w:rsid w:val="001348B6"/>
    <w:rsid w:val="00137915"/>
    <w:rsid w:val="00144D53"/>
    <w:rsid w:val="00153A3D"/>
    <w:rsid w:val="00155767"/>
    <w:rsid w:val="001611E3"/>
    <w:rsid w:val="00164455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7673"/>
    <w:rsid w:val="001B0781"/>
    <w:rsid w:val="001B0953"/>
    <w:rsid w:val="001B6099"/>
    <w:rsid w:val="001C57E8"/>
    <w:rsid w:val="001C5F1C"/>
    <w:rsid w:val="001C6006"/>
    <w:rsid w:val="001C6A93"/>
    <w:rsid w:val="001C7D35"/>
    <w:rsid w:val="001D1925"/>
    <w:rsid w:val="001D1D9E"/>
    <w:rsid w:val="001D3E22"/>
    <w:rsid w:val="001D6B5D"/>
    <w:rsid w:val="001E243C"/>
    <w:rsid w:val="001E4265"/>
    <w:rsid w:val="001E66A7"/>
    <w:rsid w:val="001F1D8C"/>
    <w:rsid w:val="001F210F"/>
    <w:rsid w:val="0020002E"/>
    <w:rsid w:val="002016BA"/>
    <w:rsid w:val="002030D0"/>
    <w:rsid w:val="00210DB3"/>
    <w:rsid w:val="00213874"/>
    <w:rsid w:val="00213DEE"/>
    <w:rsid w:val="00214BDF"/>
    <w:rsid w:val="00223440"/>
    <w:rsid w:val="00225F7D"/>
    <w:rsid w:val="002313C6"/>
    <w:rsid w:val="00235B9A"/>
    <w:rsid w:val="00240245"/>
    <w:rsid w:val="00261698"/>
    <w:rsid w:val="0026196D"/>
    <w:rsid w:val="00262056"/>
    <w:rsid w:val="00263419"/>
    <w:rsid w:val="0027290E"/>
    <w:rsid w:val="00277B9B"/>
    <w:rsid w:val="00282722"/>
    <w:rsid w:val="00286F89"/>
    <w:rsid w:val="00290E63"/>
    <w:rsid w:val="002967F6"/>
    <w:rsid w:val="002A0CB6"/>
    <w:rsid w:val="002C0E3D"/>
    <w:rsid w:val="002C6205"/>
    <w:rsid w:val="002C68CD"/>
    <w:rsid w:val="002D2EFC"/>
    <w:rsid w:val="002D38E6"/>
    <w:rsid w:val="002D55E7"/>
    <w:rsid w:val="002E0592"/>
    <w:rsid w:val="002E26A3"/>
    <w:rsid w:val="002E2D05"/>
    <w:rsid w:val="002F0221"/>
    <w:rsid w:val="002F251C"/>
    <w:rsid w:val="002F5037"/>
    <w:rsid w:val="002F7E4C"/>
    <w:rsid w:val="00302BF0"/>
    <w:rsid w:val="00303E9C"/>
    <w:rsid w:val="00306EFC"/>
    <w:rsid w:val="003222DC"/>
    <w:rsid w:val="00323E9F"/>
    <w:rsid w:val="003319A6"/>
    <w:rsid w:val="00332AB8"/>
    <w:rsid w:val="003413CB"/>
    <w:rsid w:val="0034443A"/>
    <w:rsid w:val="00345C80"/>
    <w:rsid w:val="00355D57"/>
    <w:rsid w:val="003613F3"/>
    <w:rsid w:val="00362BEF"/>
    <w:rsid w:val="003661F9"/>
    <w:rsid w:val="0037321E"/>
    <w:rsid w:val="00380352"/>
    <w:rsid w:val="00381C04"/>
    <w:rsid w:val="0039032C"/>
    <w:rsid w:val="003919E0"/>
    <w:rsid w:val="00394044"/>
    <w:rsid w:val="0039487B"/>
    <w:rsid w:val="00394DD2"/>
    <w:rsid w:val="00395D32"/>
    <w:rsid w:val="003A07EF"/>
    <w:rsid w:val="003A45FF"/>
    <w:rsid w:val="003A4877"/>
    <w:rsid w:val="003C426B"/>
    <w:rsid w:val="003C48C8"/>
    <w:rsid w:val="003C70D6"/>
    <w:rsid w:val="003C714A"/>
    <w:rsid w:val="003D3C32"/>
    <w:rsid w:val="003E41A9"/>
    <w:rsid w:val="003E77F9"/>
    <w:rsid w:val="0040009E"/>
    <w:rsid w:val="00411BC6"/>
    <w:rsid w:val="00420836"/>
    <w:rsid w:val="00433A63"/>
    <w:rsid w:val="00436210"/>
    <w:rsid w:val="00440F32"/>
    <w:rsid w:val="004418D0"/>
    <w:rsid w:val="004533BA"/>
    <w:rsid w:val="00461A07"/>
    <w:rsid w:val="0046262C"/>
    <w:rsid w:val="004641F8"/>
    <w:rsid w:val="00470759"/>
    <w:rsid w:val="00473849"/>
    <w:rsid w:val="00493DEA"/>
    <w:rsid w:val="004A0FA4"/>
    <w:rsid w:val="004A5AD1"/>
    <w:rsid w:val="004A60A3"/>
    <w:rsid w:val="004A7AFA"/>
    <w:rsid w:val="004B3994"/>
    <w:rsid w:val="004B64D5"/>
    <w:rsid w:val="004C4866"/>
    <w:rsid w:val="004C4995"/>
    <w:rsid w:val="004D1A5C"/>
    <w:rsid w:val="004D7273"/>
    <w:rsid w:val="004E0192"/>
    <w:rsid w:val="004E39C1"/>
    <w:rsid w:val="004E53E3"/>
    <w:rsid w:val="004E7196"/>
    <w:rsid w:val="004F2C34"/>
    <w:rsid w:val="004F490E"/>
    <w:rsid w:val="004F5395"/>
    <w:rsid w:val="004F7477"/>
    <w:rsid w:val="004F77F6"/>
    <w:rsid w:val="004F7D3A"/>
    <w:rsid w:val="0050394C"/>
    <w:rsid w:val="00505FCF"/>
    <w:rsid w:val="00507C28"/>
    <w:rsid w:val="00513081"/>
    <w:rsid w:val="005133C5"/>
    <w:rsid w:val="0051752C"/>
    <w:rsid w:val="00524B99"/>
    <w:rsid w:val="00525FDE"/>
    <w:rsid w:val="00533797"/>
    <w:rsid w:val="00534177"/>
    <w:rsid w:val="00534BAB"/>
    <w:rsid w:val="0053676A"/>
    <w:rsid w:val="005455E0"/>
    <w:rsid w:val="005464EA"/>
    <w:rsid w:val="00550D7B"/>
    <w:rsid w:val="00553E2D"/>
    <w:rsid w:val="00557A7A"/>
    <w:rsid w:val="00566BF1"/>
    <w:rsid w:val="00591DE7"/>
    <w:rsid w:val="005940EC"/>
    <w:rsid w:val="005A1B31"/>
    <w:rsid w:val="005A4F8C"/>
    <w:rsid w:val="005B0CF0"/>
    <w:rsid w:val="005C1FB2"/>
    <w:rsid w:val="005C546F"/>
    <w:rsid w:val="005C7D99"/>
    <w:rsid w:val="005E2D17"/>
    <w:rsid w:val="005F1D4B"/>
    <w:rsid w:val="005F457B"/>
    <w:rsid w:val="005F476C"/>
    <w:rsid w:val="00603682"/>
    <w:rsid w:val="00604041"/>
    <w:rsid w:val="00604468"/>
    <w:rsid w:val="00607A87"/>
    <w:rsid w:val="00607B0E"/>
    <w:rsid w:val="006177BF"/>
    <w:rsid w:val="00622853"/>
    <w:rsid w:val="00623454"/>
    <w:rsid w:val="006234A3"/>
    <w:rsid w:val="006236CE"/>
    <w:rsid w:val="00625A9D"/>
    <w:rsid w:val="00627404"/>
    <w:rsid w:val="00631515"/>
    <w:rsid w:val="00633F48"/>
    <w:rsid w:val="006357DF"/>
    <w:rsid w:val="006403E8"/>
    <w:rsid w:val="00652A03"/>
    <w:rsid w:val="00652CD7"/>
    <w:rsid w:val="00654E5B"/>
    <w:rsid w:val="00656A14"/>
    <w:rsid w:val="00660EFF"/>
    <w:rsid w:val="00661CB4"/>
    <w:rsid w:val="00662BB1"/>
    <w:rsid w:val="00664C3F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6118"/>
    <w:rsid w:val="0069098B"/>
    <w:rsid w:val="00692141"/>
    <w:rsid w:val="00697147"/>
    <w:rsid w:val="006A586B"/>
    <w:rsid w:val="006A68A1"/>
    <w:rsid w:val="006B1067"/>
    <w:rsid w:val="006B59CA"/>
    <w:rsid w:val="006C245D"/>
    <w:rsid w:val="006C5E27"/>
    <w:rsid w:val="006C73E6"/>
    <w:rsid w:val="006C75C0"/>
    <w:rsid w:val="006E09B4"/>
    <w:rsid w:val="006F7B53"/>
    <w:rsid w:val="00713FC9"/>
    <w:rsid w:val="00720CD7"/>
    <w:rsid w:val="007250BE"/>
    <w:rsid w:val="00730816"/>
    <w:rsid w:val="00732099"/>
    <w:rsid w:val="00732AC5"/>
    <w:rsid w:val="00734421"/>
    <w:rsid w:val="00741D70"/>
    <w:rsid w:val="007449AE"/>
    <w:rsid w:val="00744E35"/>
    <w:rsid w:val="0074515B"/>
    <w:rsid w:val="00745B6D"/>
    <w:rsid w:val="00746863"/>
    <w:rsid w:val="007525EA"/>
    <w:rsid w:val="00756EDB"/>
    <w:rsid w:val="007603C1"/>
    <w:rsid w:val="007603ED"/>
    <w:rsid w:val="00770478"/>
    <w:rsid w:val="00780525"/>
    <w:rsid w:val="0078441F"/>
    <w:rsid w:val="00785B7D"/>
    <w:rsid w:val="00792089"/>
    <w:rsid w:val="007A0647"/>
    <w:rsid w:val="007A6123"/>
    <w:rsid w:val="007A744A"/>
    <w:rsid w:val="007C2C8B"/>
    <w:rsid w:val="007C4804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3470"/>
    <w:rsid w:val="007F7F11"/>
    <w:rsid w:val="0080371E"/>
    <w:rsid w:val="00804476"/>
    <w:rsid w:val="0080523D"/>
    <w:rsid w:val="008067E0"/>
    <w:rsid w:val="00811077"/>
    <w:rsid w:val="008272AA"/>
    <w:rsid w:val="008331F5"/>
    <w:rsid w:val="00833A21"/>
    <w:rsid w:val="00833EAB"/>
    <w:rsid w:val="00837F1E"/>
    <w:rsid w:val="00840A2C"/>
    <w:rsid w:val="008410EE"/>
    <w:rsid w:val="00846840"/>
    <w:rsid w:val="00855C41"/>
    <w:rsid w:val="00857D9F"/>
    <w:rsid w:val="0086242B"/>
    <w:rsid w:val="00863E67"/>
    <w:rsid w:val="00864A27"/>
    <w:rsid w:val="00864EDE"/>
    <w:rsid w:val="00871C70"/>
    <w:rsid w:val="00873B6C"/>
    <w:rsid w:val="00882DDC"/>
    <w:rsid w:val="00883C41"/>
    <w:rsid w:val="0088677D"/>
    <w:rsid w:val="00886B94"/>
    <w:rsid w:val="00896853"/>
    <w:rsid w:val="008A4CBC"/>
    <w:rsid w:val="008B0D1B"/>
    <w:rsid w:val="008B1CC4"/>
    <w:rsid w:val="008B1E7B"/>
    <w:rsid w:val="008B2542"/>
    <w:rsid w:val="008B48AE"/>
    <w:rsid w:val="008C3369"/>
    <w:rsid w:val="008D1532"/>
    <w:rsid w:val="008D3B64"/>
    <w:rsid w:val="008E0AC2"/>
    <w:rsid w:val="008E122B"/>
    <w:rsid w:val="008E5748"/>
    <w:rsid w:val="008F23C2"/>
    <w:rsid w:val="008F5767"/>
    <w:rsid w:val="008F7702"/>
    <w:rsid w:val="0090013D"/>
    <w:rsid w:val="00901C34"/>
    <w:rsid w:val="00904CB6"/>
    <w:rsid w:val="00906BC1"/>
    <w:rsid w:val="00910699"/>
    <w:rsid w:val="00910BA0"/>
    <w:rsid w:val="00912A16"/>
    <w:rsid w:val="00914F81"/>
    <w:rsid w:val="0091545F"/>
    <w:rsid w:val="00924F49"/>
    <w:rsid w:val="0092675D"/>
    <w:rsid w:val="0093097D"/>
    <w:rsid w:val="00942BE8"/>
    <w:rsid w:val="0096264E"/>
    <w:rsid w:val="00963150"/>
    <w:rsid w:val="009640D1"/>
    <w:rsid w:val="00966277"/>
    <w:rsid w:val="009668EB"/>
    <w:rsid w:val="00967650"/>
    <w:rsid w:val="00974648"/>
    <w:rsid w:val="00982F52"/>
    <w:rsid w:val="00983A6E"/>
    <w:rsid w:val="00985AD9"/>
    <w:rsid w:val="00997BB4"/>
    <w:rsid w:val="009A1CCB"/>
    <w:rsid w:val="009A24BD"/>
    <w:rsid w:val="009A557E"/>
    <w:rsid w:val="009B130E"/>
    <w:rsid w:val="009B2B94"/>
    <w:rsid w:val="009C189F"/>
    <w:rsid w:val="009C18DD"/>
    <w:rsid w:val="009C4AC5"/>
    <w:rsid w:val="009C6165"/>
    <w:rsid w:val="009E0701"/>
    <w:rsid w:val="009E1C91"/>
    <w:rsid w:val="009F2C2C"/>
    <w:rsid w:val="009F704D"/>
    <w:rsid w:val="00A009C0"/>
    <w:rsid w:val="00A04BAA"/>
    <w:rsid w:val="00A12560"/>
    <w:rsid w:val="00A129AD"/>
    <w:rsid w:val="00A14533"/>
    <w:rsid w:val="00A17129"/>
    <w:rsid w:val="00A235C6"/>
    <w:rsid w:val="00A25DA6"/>
    <w:rsid w:val="00A279AF"/>
    <w:rsid w:val="00A30C62"/>
    <w:rsid w:val="00A35CC7"/>
    <w:rsid w:val="00A41A42"/>
    <w:rsid w:val="00A462EF"/>
    <w:rsid w:val="00A562F9"/>
    <w:rsid w:val="00A5649D"/>
    <w:rsid w:val="00A67E2E"/>
    <w:rsid w:val="00A82D3B"/>
    <w:rsid w:val="00A82D6A"/>
    <w:rsid w:val="00A83747"/>
    <w:rsid w:val="00A8476F"/>
    <w:rsid w:val="00A906CA"/>
    <w:rsid w:val="00AA5716"/>
    <w:rsid w:val="00AA59B7"/>
    <w:rsid w:val="00AB1588"/>
    <w:rsid w:val="00AB551B"/>
    <w:rsid w:val="00AB6816"/>
    <w:rsid w:val="00AC4B47"/>
    <w:rsid w:val="00AD3583"/>
    <w:rsid w:val="00AE7333"/>
    <w:rsid w:val="00AF1849"/>
    <w:rsid w:val="00B061B3"/>
    <w:rsid w:val="00B067E0"/>
    <w:rsid w:val="00B075EA"/>
    <w:rsid w:val="00B177AD"/>
    <w:rsid w:val="00B211D0"/>
    <w:rsid w:val="00B40CCC"/>
    <w:rsid w:val="00B42379"/>
    <w:rsid w:val="00B430CE"/>
    <w:rsid w:val="00B432CC"/>
    <w:rsid w:val="00B43944"/>
    <w:rsid w:val="00B465CA"/>
    <w:rsid w:val="00B57282"/>
    <w:rsid w:val="00B57C9E"/>
    <w:rsid w:val="00B61243"/>
    <w:rsid w:val="00B61625"/>
    <w:rsid w:val="00B648B9"/>
    <w:rsid w:val="00B67113"/>
    <w:rsid w:val="00B710C7"/>
    <w:rsid w:val="00B717EE"/>
    <w:rsid w:val="00B81D58"/>
    <w:rsid w:val="00B932C1"/>
    <w:rsid w:val="00B94460"/>
    <w:rsid w:val="00B9777A"/>
    <w:rsid w:val="00BB2256"/>
    <w:rsid w:val="00BC1764"/>
    <w:rsid w:val="00BC2EE9"/>
    <w:rsid w:val="00BD1249"/>
    <w:rsid w:val="00BD7C56"/>
    <w:rsid w:val="00BE0973"/>
    <w:rsid w:val="00BE12C8"/>
    <w:rsid w:val="00BE6BB3"/>
    <w:rsid w:val="00BF02A1"/>
    <w:rsid w:val="00BF2016"/>
    <w:rsid w:val="00BF3DC0"/>
    <w:rsid w:val="00C02D06"/>
    <w:rsid w:val="00C11154"/>
    <w:rsid w:val="00C114F4"/>
    <w:rsid w:val="00C13C05"/>
    <w:rsid w:val="00C31E13"/>
    <w:rsid w:val="00C37504"/>
    <w:rsid w:val="00C5427D"/>
    <w:rsid w:val="00C573B9"/>
    <w:rsid w:val="00C610A9"/>
    <w:rsid w:val="00C64D52"/>
    <w:rsid w:val="00C660C4"/>
    <w:rsid w:val="00C82003"/>
    <w:rsid w:val="00C823B5"/>
    <w:rsid w:val="00C8261D"/>
    <w:rsid w:val="00C86E92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C01BC"/>
    <w:rsid w:val="00CC61D6"/>
    <w:rsid w:val="00CD2894"/>
    <w:rsid w:val="00CE0DF9"/>
    <w:rsid w:val="00CE3BD1"/>
    <w:rsid w:val="00CF19D4"/>
    <w:rsid w:val="00CF4640"/>
    <w:rsid w:val="00CF4CF0"/>
    <w:rsid w:val="00CF72E0"/>
    <w:rsid w:val="00D000E6"/>
    <w:rsid w:val="00D00142"/>
    <w:rsid w:val="00D0107A"/>
    <w:rsid w:val="00D055E3"/>
    <w:rsid w:val="00D065B1"/>
    <w:rsid w:val="00D07661"/>
    <w:rsid w:val="00D133AC"/>
    <w:rsid w:val="00D164AE"/>
    <w:rsid w:val="00D22767"/>
    <w:rsid w:val="00D31353"/>
    <w:rsid w:val="00D36261"/>
    <w:rsid w:val="00D3773C"/>
    <w:rsid w:val="00D37AE9"/>
    <w:rsid w:val="00D4150C"/>
    <w:rsid w:val="00D45C53"/>
    <w:rsid w:val="00D4625E"/>
    <w:rsid w:val="00D4679A"/>
    <w:rsid w:val="00D57287"/>
    <w:rsid w:val="00D65DEF"/>
    <w:rsid w:val="00D65E2C"/>
    <w:rsid w:val="00D67B05"/>
    <w:rsid w:val="00D7211C"/>
    <w:rsid w:val="00D75D26"/>
    <w:rsid w:val="00D85EAC"/>
    <w:rsid w:val="00D86F4C"/>
    <w:rsid w:val="00D90BDD"/>
    <w:rsid w:val="00D91145"/>
    <w:rsid w:val="00D939FA"/>
    <w:rsid w:val="00DA59A6"/>
    <w:rsid w:val="00DB0104"/>
    <w:rsid w:val="00DD464D"/>
    <w:rsid w:val="00DE006F"/>
    <w:rsid w:val="00DE283B"/>
    <w:rsid w:val="00DE30FD"/>
    <w:rsid w:val="00DE3A88"/>
    <w:rsid w:val="00DF1EE0"/>
    <w:rsid w:val="00DF5F46"/>
    <w:rsid w:val="00E00064"/>
    <w:rsid w:val="00E01C1C"/>
    <w:rsid w:val="00E030AD"/>
    <w:rsid w:val="00E04043"/>
    <w:rsid w:val="00E12750"/>
    <w:rsid w:val="00E13EFE"/>
    <w:rsid w:val="00E1486E"/>
    <w:rsid w:val="00E25C37"/>
    <w:rsid w:val="00E27396"/>
    <w:rsid w:val="00E37706"/>
    <w:rsid w:val="00E37CB3"/>
    <w:rsid w:val="00E4136B"/>
    <w:rsid w:val="00E4218D"/>
    <w:rsid w:val="00E4319D"/>
    <w:rsid w:val="00E45675"/>
    <w:rsid w:val="00E5102A"/>
    <w:rsid w:val="00E52D55"/>
    <w:rsid w:val="00E53E85"/>
    <w:rsid w:val="00E548DD"/>
    <w:rsid w:val="00E54FA4"/>
    <w:rsid w:val="00E57B16"/>
    <w:rsid w:val="00E659FA"/>
    <w:rsid w:val="00E7089F"/>
    <w:rsid w:val="00E75A38"/>
    <w:rsid w:val="00E82DB5"/>
    <w:rsid w:val="00E93D9D"/>
    <w:rsid w:val="00E96CD9"/>
    <w:rsid w:val="00E97F53"/>
    <w:rsid w:val="00EA04EA"/>
    <w:rsid w:val="00EA0A06"/>
    <w:rsid w:val="00EA0F17"/>
    <w:rsid w:val="00EB095D"/>
    <w:rsid w:val="00EB24A4"/>
    <w:rsid w:val="00EB3058"/>
    <w:rsid w:val="00EC0B26"/>
    <w:rsid w:val="00EC26F8"/>
    <w:rsid w:val="00EC51B1"/>
    <w:rsid w:val="00EC5D1F"/>
    <w:rsid w:val="00ED1F05"/>
    <w:rsid w:val="00ED2302"/>
    <w:rsid w:val="00ED67F6"/>
    <w:rsid w:val="00EE016F"/>
    <w:rsid w:val="00EE05A2"/>
    <w:rsid w:val="00EF19A1"/>
    <w:rsid w:val="00EF6A7F"/>
    <w:rsid w:val="00EF7A3C"/>
    <w:rsid w:val="00F014BA"/>
    <w:rsid w:val="00F02661"/>
    <w:rsid w:val="00F026BC"/>
    <w:rsid w:val="00F0591D"/>
    <w:rsid w:val="00F06556"/>
    <w:rsid w:val="00F278A7"/>
    <w:rsid w:val="00F33B49"/>
    <w:rsid w:val="00F35FBB"/>
    <w:rsid w:val="00F44752"/>
    <w:rsid w:val="00F44A01"/>
    <w:rsid w:val="00F44A3B"/>
    <w:rsid w:val="00F50B95"/>
    <w:rsid w:val="00F6365C"/>
    <w:rsid w:val="00F63B8D"/>
    <w:rsid w:val="00F70577"/>
    <w:rsid w:val="00F71C57"/>
    <w:rsid w:val="00F76446"/>
    <w:rsid w:val="00F77CEB"/>
    <w:rsid w:val="00F84F21"/>
    <w:rsid w:val="00F87482"/>
    <w:rsid w:val="00F94324"/>
    <w:rsid w:val="00F95E52"/>
    <w:rsid w:val="00F972A2"/>
    <w:rsid w:val="00FA07E1"/>
    <w:rsid w:val="00FB015A"/>
    <w:rsid w:val="00FB13E1"/>
    <w:rsid w:val="00FB7216"/>
    <w:rsid w:val="00FC64E9"/>
    <w:rsid w:val="00FD2192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65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F06556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F065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sid w:val="00F06556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F06556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F06556"/>
    <w:rPr>
      <w:rFonts w:ascii="Arial" w:eastAsia="맑은 고딕" w:hAnsi="Arial" w:cs="Times New Roman"/>
      <w:kern w:val="0"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65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F06556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F065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sid w:val="00F06556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F06556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F06556"/>
    <w:rPr>
      <w:rFonts w:ascii="Arial" w:eastAsia="맑은 고딕" w:hAnsi="Arial" w:cs="Times New Roman"/>
      <w:kern w:val="0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user2</cp:lastModifiedBy>
  <cp:revision>4</cp:revision>
  <dcterms:created xsi:type="dcterms:W3CDTF">2015-04-17T01:46:00Z</dcterms:created>
  <dcterms:modified xsi:type="dcterms:W3CDTF">2015-04-17T01:48:00Z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1429218342</vt:lpwstr>
  </property>
</Properties>
</file>